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79B3" w14:textId="77777777" w:rsidR="003A610A" w:rsidRPr="00886BAF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  <w:tblGridChange w:id="1">
          <w:tblGrid>
            <w:gridCol w:w="10"/>
            <w:gridCol w:w="2032"/>
            <w:gridCol w:w="10"/>
            <w:gridCol w:w="1537"/>
            <w:gridCol w:w="782"/>
            <w:gridCol w:w="43"/>
            <w:gridCol w:w="10"/>
            <w:gridCol w:w="878"/>
            <w:gridCol w:w="10"/>
            <w:gridCol w:w="334"/>
            <w:gridCol w:w="968"/>
            <w:gridCol w:w="88"/>
            <w:gridCol w:w="10"/>
            <w:gridCol w:w="716"/>
            <w:gridCol w:w="10"/>
            <w:gridCol w:w="508"/>
            <w:gridCol w:w="10"/>
            <w:gridCol w:w="178"/>
            <w:gridCol w:w="10"/>
            <w:gridCol w:w="702"/>
            <w:gridCol w:w="10"/>
            <w:gridCol w:w="608"/>
            <w:gridCol w:w="10"/>
          </w:tblGrid>
        </w:tblGridChange>
      </w:tblGrid>
      <w:tr w:rsidR="00886BAF" w:rsidRPr="00886BAF" w14:paraId="37E9D052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86C96E" w14:textId="77777777" w:rsidR="003A610A" w:rsidRPr="00886BA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0EA4F1E" w14:textId="520C00D4" w:rsidR="003A610A" w:rsidRPr="00886BAF" w:rsidRDefault="00B7195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Cs w:val="28"/>
              </w:rPr>
              <w:t>STRATEGIJE NOVIH PROIZVODA</w:t>
            </w:r>
          </w:p>
        </w:tc>
      </w:tr>
      <w:tr w:rsidR="00886BAF" w:rsidRPr="00886BAF" w14:paraId="2CF44D32" w14:textId="77777777" w:rsidTr="15BB4529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9A9E4" w14:textId="77777777" w:rsidR="003A610A" w:rsidRPr="00886BAF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7556F" w14:textId="77777777" w:rsidR="003A610A" w:rsidRPr="00886BAF" w:rsidRDefault="00B80CD6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Cs w:val="24"/>
              </w:rPr>
              <w:t>ECM205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579B7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B14A8" w14:textId="0860331F" w:rsidR="003A610A" w:rsidRPr="00886BAF" w:rsidRDefault="005E1434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86BAF" w:rsidRPr="00886BAF" w14:paraId="0DE1CCD1" w14:textId="77777777" w:rsidTr="00306D91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23AA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BE4DF" w14:textId="0DF5F13C" w:rsidR="002075D3" w:rsidRDefault="002075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rPrChange w:id="2" w:author="Ana" w:date="2025-02-27T11:24:00Z">
                  <w:rPr>
                    <w:rFonts w:ascii="Times New Roman" w:hAnsi="Times New Roman"/>
                    <w:strike/>
                    <w:color w:val="000000" w:themeColor="text1"/>
                    <w:sz w:val="20"/>
                  </w:rPr>
                </w:rPrChange>
              </w:rPr>
              <w:pPrChange w:id="3" w:author="Ana" w:date="2025-02-27T11:24:00Z">
                <w:pPr>
                  <w:spacing w:after="0" w:line="240" w:lineRule="auto"/>
                  <w:jc w:val="center"/>
                </w:pPr>
              </w:pPrChange>
            </w:pPr>
            <w:del w:id="4" w:author="Ana" w:date="2025-02-27T11:24:00Z"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Dr</w:delText>
              </w:r>
            </w:del>
            <w:ins w:id="5" w:author="Ana" w:date="2025-02-27T11:24:00Z">
              <w:r w:rsidR="004704E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doc. d</w:t>
              </w:r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Ana Juras</w:t>
            </w:r>
            <w:del w:id="6" w:author="Ana" w:date="2025-02-27T11:24:00Z">
              <w:r w:rsidRPr="00886BAF">
                <w:rPr>
                  <w:rFonts w:ascii="Times New Roman" w:hAnsi="Times New Roman"/>
                  <w:strike/>
                  <w:color w:val="000000" w:themeColor="text1"/>
                  <w:sz w:val="20"/>
                  <w:szCs w:val="20"/>
                </w:rPr>
                <w:delText xml:space="preserve"> </w:delText>
              </w:r>
            </w:del>
          </w:p>
          <w:p w14:paraId="0D8457C3" w14:textId="2F343A3A" w:rsidR="00306D91" w:rsidRPr="00306D91" w:rsidRDefault="00E177F3" w:rsidP="00306D91">
            <w:pPr>
              <w:spacing w:after="0" w:line="240" w:lineRule="auto"/>
              <w:rPr>
                <w:ins w:id="7" w:author="Ana" w:date="2025-02-27T11:24:00Z"/>
                <w:rFonts w:ascii="Times New Roman" w:hAnsi="Times New Roman"/>
                <w:strike/>
                <w:color w:val="000000" w:themeColor="text1"/>
                <w:sz w:val="10"/>
                <w:szCs w:val="20"/>
              </w:rPr>
            </w:pPr>
            <w:del w:id="8" w:author="Ana" w:date="2025-02-27T11:24:00Z"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Prof</w:delText>
              </w:r>
            </w:del>
          </w:p>
          <w:p w14:paraId="01AA9C17" w14:textId="77777777" w:rsidR="00E177F3" w:rsidRPr="00886BAF" w:rsidRDefault="00306D91" w:rsidP="00A03C6D">
            <w:pPr>
              <w:spacing w:after="0" w:line="240" w:lineRule="auto"/>
              <w:jc w:val="center"/>
              <w:rPr>
                <w:del w:id="9" w:author="Ana" w:date="2025-02-27T11:24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0" w:author="Ana" w:date="2025-02-27T11:24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prof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del w:id="11" w:author="Ana" w:date="2025-02-27T11:24:00Z">
              <w:r w:rsidR="00E177F3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Želimir Dulčić</w:delText>
              </w:r>
            </w:del>
          </w:p>
          <w:p w14:paraId="217BA03E" w14:textId="21203EB9" w:rsidR="00B71955" w:rsidRPr="00886BAF" w:rsidRDefault="00306D91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pPrChange w:id="12" w:author="Ana" w:date="2025-02-27T11:24:00Z">
                <w:pPr>
                  <w:spacing w:after="0" w:line="240" w:lineRule="auto"/>
                  <w:jc w:val="center"/>
                </w:pPr>
              </w:pPrChange>
            </w:pPr>
            <w:ins w:id="13" w:author="Ana" w:date="2025-02-27T11:24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Marina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Lovrinčević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F3C33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5238E" w14:textId="299ED094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</w:t>
            </w:r>
          </w:p>
        </w:tc>
      </w:tr>
      <w:tr w:rsidR="0057277D" w:rsidRPr="00886BAF" w14:paraId="6855B64F" w14:textId="77777777" w:rsidTr="00BF47B4">
        <w:trPr>
          <w:trHeight w:val="345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B1351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0D667" w14:textId="759CF2EC" w:rsidR="003A610A" w:rsidRPr="00886BAF" w:rsidRDefault="003A610A" w:rsidP="000B4E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E0E4E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7747E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CDB6C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CA62F3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42DE44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86BAF" w:rsidRPr="00886BAF" w14:paraId="622DF217" w14:textId="77777777" w:rsidTr="00BF47B4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5"/>
          <w:trPrChange w:id="15" w:author="Ana" w:date="2025-02-27T11:24:00Z">
            <w:trPr>
              <w:gridAfter w:val="0"/>
              <w:trHeight w:val="34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B3FEC36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17" w:author="Ana" w:date="2025-02-27T11:24:00Z">
              <w:tcPr>
                <w:tcW w:w="2372" w:type="dxa"/>
                <w:gridSpan w:val="4"/>
                <w:vMerge/>
                <w:tcMar>
                  <w:left w:w="57" w:type="dxa"/>
                  <w:right w:w="57" w:type="dxa"/>
                </w:tcMar>
              </w:tcPr>
            </w:tcPrChange>
          </w:tcPr>
          <w:p w14:paraId="1E55A298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8" w:author="Ana" w:date="2025-02-27T11:24:00Z">
              <w:tcPr>
                <w:tcW w:w="2288" w:type="dxa"/>
                <w:gridSpan w:val="6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64B65E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9" w:author="Ana" w:date="2025-02-27T11:24:00Z">
              <w:tcPr>
                <w:tcW w:w="726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5922498" w14:textId="0F1E34A9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0" w:author="Ana" w:date="2025-02-27T11:24:00Z">
              <w:tcPr>
                <w:tcW w:w="706" w:type="dxa"/>
                <w:gridSpan w:val="4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292997B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1" w:author="Ana" w:date="2025-02-27T11:24:00Z">
              <w:tcPr>
                <w:tcW w:w="712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D1701B6" w14:textId="420942B1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2" w:author="Ana" w:date="2025-02-27T11:24:00Z">
              <w:tcPr>
                <w:tcW w:w="618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6A99109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47F36FB6" w14:textId="77777777" w:rsidTr="00BF47B4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D44E2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8547C" w14:textId="5197D2D2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</w:t>
            </w:r>
            <w:r w:rsidR="009D5EF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E16B4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2A296" w14:textId="38D6333D" w:rsidR="003A610A" w:rsidRPr="00886BAF" w:rsidRDefault="003A610A" w:rsidP="00886BAF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14:paraId="2889C265" w14:textId="7E9FFD3E" w:rsidR="00B71955" w:rsidRPr="00886BAF" w:rsidRDefault="00B71955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3" w:author="Ivan Matić" w:date="2025-02-27T11:37:00Z">
              <w:r w:rsidRPr="00886BAF" w:rsidDel="00FB478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40</w:delText>
              </w:r>
            </w:del>
            <w:ins w:id="24" w:author="Ivan Matić" w:date="2025-02-27T11:37:00Z">
              <w:r w:rsidR="00FB478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25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886BAF" w:rsidRPr="00886BAF" w14:paraId="76EF619A" w14:textId="77777777" w:rsidTr="15BB4529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117CD8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86BAF" w:rsidRPr="00886BAF" w14:paraId="20E5A84C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049CE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C3D3A" w14:textId="0932C9BE" w:rsidR="003A610A" w:rsidRPr="00886BAF" w:rsidRDefault="008E1C96" w:rsidP="00BF47B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Cilj predmeta je upoznati polaznike s </w:t>
            </w:r>
            <w:del w:id="25" w:author="Ana" w:date="2025-02-27T11:24:00Z">
              <w:r w:rsidRPr="00886BAF">
                <w:rPr>
                  <w:rFonts w:ascii="Times New Roman" w:hAnsi="Times New Roman"/>
                  <w:strike/>
                  <w:color w:val="000000" w:themeColor="text1"/>
                  <w:sz w:val="20"/>
                  <w:szCs w:val="20"/>
                </w:rPr>
                <w:delText xml:space="preserve">pojmovima, </w:delText>
              </w:r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konceptima</w:delText>
              </w:r>
              <w:r w:rsidR="00A03C6D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</w:delText>
              </w:r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</w:delText>
              </w:r>
              <w:r w:rsidRPr="00886BAF">
                <w:rPr>
                  <w:rFonts w:ascii="Times New Roman" w:hAnsi="Times New Roman"/>
                  <w:strike/>
                  <w:color w:val="000000" w:themeColor="text1"/>
                  <w:sz w:val="20"/>
                  <w:szCs w:val="20"/>
                </w:rPr>
                <w:delText>i</w:delText>
              </w:r>
            </w:del>
            <w:ins w:id="26" w:author="Ana" w:date="2025-02-27T11:24:00Z"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konceptom</w:t>
              </w:r>
              <w:r w:rsidR="00A03C6D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rPrChange w:id="27" w:author="Ana" w:date="2025-02-27T11:24:00Z">
                  <w:rPr>
                    <w:rFonts w:ascii="Times New Roman" w:hAnsi="Times New Roman"/>
                    <w:strike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procesom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metodama i alatima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razvoja novih proizvoda</w:t>
            </w:r>
            <w:ins w:id="28" w:author="Ana" w:date="2025-02-27T11:24:00Z">
              <w:r w:rsidR="00BF47B4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kao i strategijama uvođenja novih proizvoda</w:t>
              </w:r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na tržište</w:t>
              </w:r>
            </w:ins>
            <w:r w:rsidR="00BF47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2D7C88BA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6375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F4FA5" w14:textId="47EAD8C5" w:rsidR="009D5EF8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predmeta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propisani s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Statutom Ekonomskog fakulteta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Pravilnikom o studiju i studiranju. </w:t>
            </w:r>
          </w:p>
          <w:p w14:paraId="250E37B9" w14:textId="4D2E118C" w:rsidR="00B71955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menadžmenta i poduzetništva, vještine rada u timu, poznavanje rada na računalu (MS Office).</w:t>
            </w:r>
          </w:p>
        </w:tc>
      </w:tr>
      <w:tr w:rsidR="00886BAF" w:rsidRPr="00886BAF" w14:paraId="2767D4E0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61D3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B9210" w14:textId="77777777" w:rsidR="004279C8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24F2370" w14:textId="77777777" w:rsidR="004C545C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i analizirati kritične elemente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razvoja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nov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proizvoda te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 temelju provedenih analiza donijeti odluku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 iskorištavanju </w:t>
            </w:r>
            <w:r w:rsidR="0052687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poslovne prilike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uvođenju novih proizvoda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10F5F4B" w14:textId="77777777" w:rsidR="000E6BE0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5C7B7C1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Usporediti izvore i metode generiranja novih ideja.</w:t>
            </w:r>
          </w:p>
          <w:p w14:paraId="09E15C88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Identificirati vrste inovacija i klasifikaciju novih proizvoda. </w:t>
            </w:r>
          </w:p>
          <w:p w14:paraId="25A772CC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Oblikovati plan analize prilike.</w:t>
            </w:r>
          </w:p>
          <w:p w14:paraId="23EBC817" w14:textId="1B3383A2" w:rsidR="00A03C6D" w:rsidRPr="00886BAF" w:rsidRDefault="009D5B0D" w:rsidP="002D00B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 Razlikovati faze procesa planiranja i razvoja novih proizvoda.</w:t>
            </w:r>
          </w:p>
        </w:tc>
      </w:tr>
      <w:tr w:rsidR="00886BAF" w:rsidRPr="00886BAF" w14:paraId="5CF5F201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PrChange w:id="30" w:author="Ana" w:date="2025-02-27T11:24:00Z">
            <w:trPr>
              <w:gridAfter w:val="0"/>
            </w:trPr>
          </w:trPrChange>
        </w:trPr>
        <w:tc>
          <w:tcPr>
            <w:tcW w:w="204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31" w:author="Ana" w:date="2025-02-27T11:24:00Z">
              <w:tcPr>
                <w:tcW w:w="204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55E69E5" w14:textId="189F5371" w:rsidR="00BE3F0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8668FE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6208D1C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F27BE5F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7118CFE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4FFC2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50D524" w14:textId="0089850B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D27737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B5B8C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C1A9E0" w14:textId="147F7ACD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3DBBD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96B448" w14:textId="445C3F0F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EC0A60" w14:textId="77777777" w:rsidR="003A610A" w:rsidRPr="00BE3F00" w:rsidRDefault="003A610A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32" w:author="Ana" w:date="2025-02-27T11:24:00Z">
              <w:tcPr>
                <w:tcW w:w="7422" w:type="dxa"/>
                <w:gridSpan w:val="20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567"/>
              <w:gridCol w:w="3119"/>
              <w:gridCol w:w="551"/>
              <w:tblGridChange w:id="33">
                <w:tblGrid>
                  <w:gridCol w:w="493"/>
                  <w:gridCol w:w="2693"/>
                  <w:gridCol w:w="567"/>
                  <w:gridCol w:w="3119"/>
                  <w:gridCol w:w="551"/>
                </w:tblGrid>
              </w:tblGridChange>
            </w:tblGrid>
            <w:tr w:rsidR="00886BAF" w:rsidRPr="00886BAF" w14:paraId="397AC091" w14:textId="77777777" w:rsidTr="00D55633">
              <w:tc>
                <w:tcPr>
                  <w:tcW w:w="493" w:type="dxa"/>
                  <w:vMerge w:val="restart"/>
                  <w:textDirection w:val="btLr"/>
                </w:tcPr>
                <w:p w14:paraId="22114BD6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C971BD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gridSpan w:val="2"/>
                </w:tcPr>
                <w:p w14:paraId="1C132148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0" w:type="dxa"/>
                  <w:gridSpan w:val="2"/>
                </w:tcPr>
                <w:p w14:paraId="24F08067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886BAF" w:rsidRPr="00886BAF" w14:paraId="6E393DEC" w14:textId="77777777" w:rsidTr="00D55633">
              <w:tc>
                <w:tcPr>
                  <w:tcW w:w="493" w:type="dxa"/>
                  <w:vMerge/>
                </w:tcPr>
                <w:p w14:paraId="353A49A7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14:paraId="18285061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5DA0625E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6CEA94C6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7E5A6DF5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86BAF" w:rsidRPr="00886BAF" w14:paraId="3732F74D" w14:textId="77777777" w:rsidTr="00D55633">
              <w:tc>
                <w:tcPr>
                  <w:tcW w:w="493" w:type="dxa"/>
                </w:tcPr>
                <w:p w14:paraId="2509728F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7D822867" w14:textId="7C723804" w:rsidR="00974408" w:rsidRPr="00886BAF" w:rsidRDefault="002D00B0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koncept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del w:id="34" w:author="Ana" w:date="2025-02-27T11:24:00Z">
                    <w:r w:rsidR="00974408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strategij</w:delText>
                    </w:r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a</w:delText>
                    </w:r>
                  </w:del>
                  <w:ins w:id="35" w:author="Ana" w:date="2025-02-27T11:24:00Z"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razvoja</w:t>
                    </w:r>
                  </w:ins>
                  <w:r w:rsid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novih proizvoda;</w:t>
                  </w:r>
                </w:p>
                <w:p w14:paraId="5E814161" w14:textId="6C6970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Kreativnost i poduzetništvo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25310CEC" w14:textId="248527F3" w:rsidR="00495C62" w:rsidRPr="00886BAF" w:rsidRDefault="00495C6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65C9912C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72089D2" w14:textId="4DB608D4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Kreativnost kao preduvjet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 razvoj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proizvoda, inovacije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poduzetništv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6B06EEFB" w14:textId="59D6C396" w:rsidR="00974408" w:rsidRPr="00886BAF" w:rsidRDefault="00A03C6D" w:rsidP="00A03C6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primjera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 prakse (video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materijal)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40B0E5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B78593C" w14:textId="77777777" w:rsidTr="00D55633">
              <w:tc>
                <w:tcPr>
                  <w:tcW w:w="493" w:type="dxa"/>
                </w:tcPr>
                <w:p w14:paraId="394625EE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68FB193F" w14:textId="1776568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Važnost inovacija u razvoju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A2ABB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inovacijama;  </w:t>
                  </w:r>
                </w:p>
                <w:p w14:paraId="5329F6F3" w14:textId="235A4A07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BF399C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A91290" w14:textId="41B30667" w:rsidR="00974408" w:rsidRPr="00886BAF" w:rsidRDefault="0059442A" w:rsidP="005727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</w:t>
                  </w:r>
                  <w:r w:rsidR="0031606F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Diskusija 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rezultata i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izrada eseja</w:t>
                  </w:r>
                  <w:ins w:id="36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37" w:author="Ivan Matić" w:date="2025-02-27T11:25:00Z">
                    <w:r w:rsidR="00C13A0E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</w:tcPr>
                <w:p w14:paraId="013A0FA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63624BEC" w14:textId="77777777" w:rsidTr="00D55633">
              <w:tc>
                <w:tcPr>
                  <w:tcW w:w="493" w:type="dxa"/>
                </w:tcPr>
                <w:p w14:paraId="4304102A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E034745" w14:textId="0B0961DF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vojstva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proizvoda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</w:p>
                <w:p w14:paraId="56E0FD83" w14:textId="519DA889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106A740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EF186BB" w14:textId="608CF227" w:rsidR="00974408" w:rsidRPr="00886BAF" w:rsidRDefault="0031606F" w:rsidP="0057277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38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39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</w:tcPr>
                <w:p w14:paraId="72CAA67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A8AB33E" w14:textId="77777777" w:rsidTr="00467BC9">
              <w:tblPrEx>
                <w:tblW w:w="0" w:type="auto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PrExChange w:id="40" w:author="Ana" w:date="2025-02-27T11:24:00Z">
                  <w:tblPrEx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</w:tblPrEx>
                </w:tblPrExChange>
              </w:tblPrEx>
              <w:trPr>
                <w:trHeight w:val="1055"/>
                <w:trPrChange w:id="41" w:author="Ana" w:date="2025-02-27T11:24:00Z">
                  <w:trPr>
                    <w:trHeight w:val="1827"/>
                  </w:trPr>
                </w:trPrChange>
              </w:trPr>
              <w:tc>
                <w:tcPr>
                  <w:tcW w:w="493" w:type="dxa"/>
                  <w:tcPrChange w:id="42" w:author="Ana" w:date="2025-02-27T11:24:00Z">
                    <w:tcPr>
                      <w:tcW w:w="493" w:type="dxa"/>
                    </w:tcPr>
                  </w:tcPrChange>
                </w:tcPr>
                <w:p w14:paraId="4D078B4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  <w:tcPrChange w:id="43" w:author="Ana" w:date="2025-02-27T11:24:00Z">
                    <w:tcPr>
                      <w:tcW w:w="2693" w:type="dxa"/>
                    </w:tcPr>
                  </w:tcPrChange>
                </w:tcPr>
                <w:p w14:paraId="0DD2571E" w14:textId="53BB3E1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Klasifikacija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analiza ž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ivotnog ciklusa novih proizvoda.</w:t>
                  </w:r>
                </w:p>
              </w:tc>
              <w:tc>
                <w:tcPr>
                  <w:tcW w:w="567" w:type="dxa"/>
                  <w:tcPrChange w:id="44" w:author="Ana" w:date="2025-02-27T11:24:00Z">
                    <w:tcPr>
                      <w:tcW w:w="567" w:type="dxa"/>
                    </w:tcPr>
                  </w:tcPrChange>
                </w:tcPr>
                <w:p w14:paraId="5964DC6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PrChange w:id="45" w:author="Ana" w:date="2025-02-27T11:24:00Z">
                    <w:tcPr>
                      <w:tcW w:w="3119" w:type="dxa"/>
                    </w:tcPr>
                  </w:tcPrChange>
                </w:tcPr>
                <w:p w14:paraId="2182D146" w14:textId="65C074C7" w:rsidR="00974408" w:rsidRPr="00886BAF" w:rsidRDefault="0031606F" w:rsidP="0057277D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46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47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  <w:tcPrChange w:id="48" w:author="Ana" w:date="2025-02-27T11:24:00Z">
                    <w:tcPr>
                      <w:tcW w:w="551" w:type="dxa"/>
                    </w:tcPr>
                  </w:tcPrChange>
                </w:tcPr>
                <w:p w14:paraId="32A3373B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97E2D76" w14:textId="77777777" w:rsidTr="00D55633">
              <w:tc>
                <w:tcPr>
                  <w:tcW w:w="493" w:type="dxa"/>
                </w:tcPr>
                <w:p w14:paraId="760B1F12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14:paraId="49E46BF9" w14:textId="67B532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5B0F1AE7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4D729DB" w14:textId="6E659AA6" w:rsidR="00974408" w:rsidRPr="00886BAF" w:rsidRDefault="0031606F" w:rsidP="0057277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49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50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</w:tcPr>
                <w:p w14:paraId="1D6D69BD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A34412C" w14:textId="77777777" w:rsidTr="00D55633">
              <w:tc>
                <w:tcPr>
                  <w:tcW w:w="493" w:type="dxa"/>
                </w:tcPr>
                <w:p w14:paraId="48A2CB6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693" w:type="dxa"/>
                </w:tcPr>
                <w:p w14:paraId="44DBF8EA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51" w:author="Ana" w:date="2025-02-27T11:24:00Z"/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2F6E2192" w14:textId="17304FBB" w:rsidR="00660872" w:rsidRPr="00886BAF" w:rsidRDefault="0051316E" w:rsidP="00BF47B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</w:t>
                  </w:r>
                  <w:del w:id="52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- </w:delText>
                    </w:r>
                    <w:r w:rsidR="00660872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Metode</w:delText>
                    </w:r>
                  </w:del>
                  <w:ins w:id="53" w:author="Ana" w:date="2025-02-27T11:24:00Z">
                    <w:r w:rsid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–</w:t>
                    </w:r>
                    <w:r w:rsidR="00BF47B4">
                      <w:t xml:space="preserve"> </w:t>
                    </w:r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faze generiranja</w:t>
                    </w:r>
                  </w:ins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</w:t>
                  </w:r>
                  <w:del w:id="54" w:author="Ana" w:date="2025-02-27T11:24:00Z">
                    <w:r w:rsidR="00660872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alati za razvoj novog proizvoda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55" w:author="Ana" w:date="2025-02-27T11:24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probiranja ideja</w:t>
                    </w:r>
                  </w:ins>
                </w:p>
              </w:tc>
              <w:tc>
                <w:tcPr>
                  <w:tcW w:w="567" w:type="dxa"/>
                </w:tcPr>
                <w:p w14:paraId="2F0AAFB6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E3F373" w14:textId="71B820FA" w:rsidR="00974408" w:rsidRPr="00886BAF" w:rsidRDefault="0031606F" w:rsidP="0057277D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56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57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</w:tcPr>
                <w:p w14:paraId="53FF74E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84E6374" w14:textId="77777777" w:rsidTr="00BF47B4">
              <w:tblPrEx>
                <w:tblW w:w="0" w:type="auto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PrExChange w:id="58" w:author="Ana" w:date="2025-02-27T11:24:00Z">
                  <w:tblPrEx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</w:tblPrEx>
                </w:tblPrExChange>
              </w:tblPrEx>
              <w:trPr>
                <w:trHeight w:val="890"/>
              </w:trPr>
              <w:tc>
                <w:tcPr>
                  <w:tcW w:w="493" w:type="dxa"/>
                  <w:tcPrChange w:id="59" w:author="Ana" w:date="2025-02-27T11:24:00Z">
                    <w:tcPr>
                      <w:tcW w:w="493" w:type="dxa"/>
                    </w:tcPr>
                  </w:tcPrChange>
                </w:tcPr>
                <w:p w14:paraId="11B4EF82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93" w:type="dxa"/>
                  <w:tcPrChange w:id="60" w:author="Ana" w:date="2025-02-27T11:24:00Z">
                    <w:tcPr>
                      <w:tcW w:w="2693" w:type="dxa"/>
                    </w:tcPr>
                  </w:tcPrChange>
                </w:tcPr>
                <w:p w14:paraId="6554FC61" w14:textId="5698B30E" w:rsidR="00660872" w:rsidRPr="00886BAF" w:rsidRDefault="0051316E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del w:id="61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Metode i alati za </w:delText>
                    </w:r>
                  </w:del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razvoj </w:t>
                  </w:r>
                  <w:del w:id="62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novog proizvoda.</w:delText>
                    </w:r>
                  </w:del>
                  <w:ins w:id="63" w:author="Ana" w:date="2025-02-27T11:24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i testiranje koncepata i razvoj marketinške strategije</w:t>
                    </w:r>
                  </w:ins>
                </w:p>
              </w:tc>
              <w:tc>
                <w:tcPr>
                  <w:tcW w:w="567" w:type="dxa"/>
                  <w:tcPrChange w:id="64" w:author="Ana" w:date="2025-02-27T11:24:00Z">
                    <w:tcPr>
                      <w:tcW w:w="567" w:type="dxa"/>
                    </w:tcPr>
                  </w:tcPrChange>
                </w:tcPr>
                <w:p w14:paraId="0863114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PrChange w:id="65" w:author="Ana" w:date="2025-02-27T11:24:00Z">
                    <w:tcPr>
                      <w:tcW w:w="3119" w:type="dxa"/>
                    </w:tcPr>
                  </w:tcPrChange>
                </w:tcPr>
                <w:p w14:paraId="3B19FD13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66" w:author="Ana" w:date="2025-02-27T11:24:00Z"/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5B9968F7" w14:textId="5E7608D2" w:rsidR="00974408" w:rsidRPr="00886BAF" w:rsidRDefault="0031606F" w:rsidP="005727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67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68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  <w:tcPrChange w:id="69" w:author="Ana" w:date="2025-02-27T11:24:00Z">
                    <w:tcPr>
                      <w:tcW w:w="551" w:type="dxa"/>
                    </w:tcPr>
                  </w:tcPrChange>
                </w:tcPr>
                <w:p w14:paraId="275CA5B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2775FD" w14:textId="77777777" w:rsidTr="00D55633">
              <w:tc>
                <w:tcPr>
                  <w:tcW w:w="493" w:type="dxa"/>
                </w:tcPr>
                <w:p w14:paraId="624A2A49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14:paraId="524527DB" w14:textId="2BBD9D48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1</w:t>
                  </w:r>
                </w:p>
              </w:tc>
              <w:tc>
                <w:tcPr>
                  <w:tcW w:w="567" w:type="dxa"/>
                </w:tcPr>
                <w:p w14:paraId="4216E7A2" w14:textId="6305D699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6CC12A3A" w14:textId="7792511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497DE0D7" w14:textId="2CD2002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86BAF" w:rsidRPr="00886BAF" w14:paraId="75A8A17E" w14:textId="77777777" w:rsidTr="00D55633">
              <w:tc>
                <w:tcPr>
                  <w:tcW w:w="493" w:type="dxa"/>
                </w:tcPr>
                <w:p w14:paraId="6DE65B9A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93" w:type="dxa"/>
                </w:tcPr>
                <w:p w14:paraId="395503FA" w14:textId="6DCC6DD1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del w:id="70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Metode</w:delText>
                    </w:r>
                  </w:del>
                  <w:ins w:id="71" w:author="Ana" w:date="2025-02-27T11:24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poslovna analiza</w:t>
                    </w:r>
                  </w:ins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</w:t>
                  </w:r>
                  <w:del w:id="72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alati za</w:delText>
                    </w:r>
                  </w:del>
                  <w:ins w:id="73" w:author="Ana" w:date="2025-02-27T11:24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                                            </w:t>
                    </w:r>
                  </w:ins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razvoj novog proizvoda</w:t>
                  </w:r>
                  <w:del w:id="74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67" w:type="dxa"/>
                </w:tcPr>
                <w:p w14:paraId="0D86705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9910110" w14:textId="185F7710" w:rsidR="00974408" w:rsidRPr="00886BAF" w:rsidRDefault="0031606F" w:rsidP="005727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75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76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</w:tcPr>
                <w:p w14:paraId="4AE2B0E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4FBC881" w14:textId="77777777" w:rsidTr="00D55633">
              <w:tc>
                <w:tcPr>
                  <w:tcW w:w="493" w:type="dxa"/>
                </w:tcPr>
                <w:p w14:paraId="61486558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93" w:type="dxa"/>
                </w:tcPr>
                <w:p w14:paraId="0315C588" w14:textId="77777777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77" w:author="Ana" w:date="2025-02-27T11:24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78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Strategije</w:delText>
                    </w:r>
                  </w:del>
                  <w:ins w:id="79" w:author="Ana" w:date="2025-02-27T11:24:00Z">
                    <w:r w:rsidR="00467BC9" w:rsidRP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Proces</w:t>
                    </w:r>
                  </w:ins>
                  <w:r w:rsidR="00467BC9" w:rsidRP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razvoja novog proizvoda</w:t>
                  </w:r>
                </w:p>
                <w:p w14:paraId="3164C380" w14:textId="754796D2" w:rsidR="00974408" w:rsidRPr="00886BAF" w:rsidRDefault="00974408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80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Izučavanje slučajeva iz gospodarske prakse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81" w:author="Ana" w:date="2025-02-27T11:24:00Z">
                    <w:r w:rsidR="00467BC9" w:rsidRP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 </w:t>
                    </w:r>
                    <w:r w:rsid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- </w:t>
                    </w:r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tržišno testiranje i                                              komercijalizacija</w:t>
                    </w:r>
                  </w:ins>
                </w:p>
              </w:tc>
              <w:tc>
                <w:tcPr>
                  <w:tcW w:w="567" w:type="dxa"/>
                </w:tcPr>
                <w:p w14:paraId="01ACD9E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F2F07B7" w14:textId="75119470" w:rsidR="00974408" w:rsidRPr="00886BAF" w:rsidRDefault="0031606F" w:rsidP="005727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82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83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</w:tcPr>
                <w:p w14:paraId="2A47F12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5541DF" w14:textId="77777777" w:rsidTr="00D55633">
              <w:tc>
                <w:tcPr>
                  <w:tcW w:w="493" w:type="dxa"/>
                </w:tcPr>
                <w:p w14:paraId="6A47B415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14:paraId="5671DAC5" w14:textId="77777777" w:rsidR="003751FA" w:rsidRPr="00886BAF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4" w:author="Ana" w:date="2025-02-27T11:24:00Z"/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85" w:author="Ana" w:date="2025-02-27T11:24:00Z">
                    <w:r w:rsidRPr="00886BAF">
                      <w:rPr>
                        <w:rFonts w:ascii="Times New Roman" w:hAnsi="Times New Roman"/>
                        <w:strike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  <w:p w14:paraId="5BD484CF" w14:textId="68E2984C" w:rsidR="00660872" w:rsidRPr="00467BC9" w:rsidRDefault="00BF47B4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rPrChange w:id="86" w:author="Ana" w:date="2025-02-27T11:24:00Z">
                        <w:rPr>
                          <w:rFonts w:ascii="Times New Roman" w:hAnsi="Times New Roman"/>
                          <w:strike/>
                          <w:color w:val="000000" w:themeColor="text1"/>
                          <w:sz w:val="20"/>
                        </w:rPr>
                      </w:rPrChange>
                    </w:rPr>
                  </w:pPr>
                  <w:r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  <w:del w:id="87" w:author="Ana" w:date="2025-02-27T11:24:00Z"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88" w:author="Ana" w:date="2025-02-27T11:24:00Z"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 - </w:t>
                    </w:r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Strategija na temelju </w:t>
                    </w:r>
                    <w:proofErr w:type="spellStart"/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  <w:lang w:eastAsia="hr-HR"/>
                      </w:rPr>
                      <w:t>portfolio</w:t>
                    </w:r>
                    <w:proofErr w:type="spellEnd"/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 modela</w:t>
                    </w:r>
                  </w:ins>
                </w:p>
              </w:tc>
              <w:tc>
                <w:tcPr>
                  <w:tcW w:w="567" w:type="dxa"/>
                </w:tcPr>
                <w:p w14:paraId="02F7EAB8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BF44F6F" w14:textId="08D238DE" w:rsidR="00974408" w:rsidRPr="00886BAF" w:rsidRDefault="0031606F" w:rsidP="005727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89" w:author="Ivan Matić" w:date="2025-02-27T11:25:00Z">
                    <w:r w:rsidR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  <w:del w:id="90" w:author="Ivan Matić" w:date="2025-02-27T11:25:00Z">
                    <w:r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putem Moodle platforme</w:delText>
                    </w:r>
                    <w:r w:rsidR="00772116" w:rsidRPr="00886BAF" w:rsidDel="0057277D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</w:tcPr>
                <w:p w14:paraId="6698572D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D861B16" w14:textId="77777777" w:rsidTr="00D55633">
              <w:tc>
                <w:tcPr>
                  <w:tcW w:w="493" w:type="dxa"/>
                </w:tcPr>
                <w:p w14:paraId="4ACCF0C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93" w:type="dxa"/>
                </w:tcPr>
                <w:p w14:paraId="57F9888E" w14:textId="77777777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91" w:author="Ana" w:date="2025-02-27T11:24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92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Razlozi uspjeha i neuspjeha novih proizvoda</w:delText>
                    </w:r>
                  </w:del>
                </w:p>
                <w:p w14:paraId="4FD7E305" w14:textId="1AF88D79" w:rsidR="00974408" w:rsidRPr="00886BAF" w:rsidRDefault="00974408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3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Izučavanje slučajeva iz gospodarske prakse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94" w:author="Ana" w:date="2025-02-27T11:24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Strategije razvoja novog proizvoda</w:t>
                    </w:r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 - </w:t>
                    </w:r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</w:rPr>
                      <w:t>Strategija na temelju modela životnog ciklusa proizvoda</w:t>
                    </w:r>
                  </w:ins>
                </w:p>
              </w:tc>
              <w:tc>
                <w:tcPr>
                  <w:tcW w:w="567" w:type="dxa"/>
                </w:tcPr>
                <w:p w14:paraId="282D20F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6577282" w14:textId="2E44C00B" w:rsidR="00974408" w:rsidRPr="00886BAF" w:rsidRDefault="00974408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3D0D4F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4675659" w14:textId="77777777" w:rsidTr="00D55633">
              <w:tc>
                <w:tcPr>
                  <w:tcW w:w="493" w:type="dxa"/>
                </w:tcPr>
                <w:p w14:paraId="5CC9E64B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93" w:type="dxa"/>
                </w:tcPr>
                <w:p w14:paraId="6C9B428D" w14:textId="77777777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95" w:author="Ana" w:date="2025-02-27T11:24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96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Okruženje za razvoj</w:delText>
                    </w:r>
                  </w:del>
                  <w:ins w:id="97" w:author="Ana" w:date="2025-02-27T11:24:00Z">
                    <w:r w:rsidR="00467BC9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Strategije razvoja</w:t>
                    </w:r>
                  </w:ins>
                  <w:r w:rsidR="00467BC9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novog proizvoda</w:t>
                  </w:r>
                  <w:del w:id="98" w:author="Ana" w:date="2025-02-27T11:24:00Z">
                    <w:r w:rsidR="0059442A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; O</w:delText>
                    </w:r>
                    <w:r w:rsidR="00BF6E29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rganizacijska kultura</w:delText>
                    </w:r>
                  </w:del>
                </w:p>
                <w:p w14:paraId="4894BA24" w14:textId="1B54FDAE" w:rsidR="0031606F" w:rsidRPr="00886BAF" w:rsidRDefault="0031606F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9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Izučavanje slučajeva iz gospodarske prakse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.</w:delText>
                    </w:r>
                  </w:del>
                  <w:ins w:id="100" w:author="Ana" w:date="2025-02-27T11:24:00Z"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 - </w:t>
                    </w:r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</w:rPr>
                      <w:t>Strategija na temelju generičkog modela</w:t>
                    </w:r>
                  </w:ins>
                </w:p>
              </w:tc>
              <w:tc>
                <w:tcPr>
                  <w:tcW w:w="567" w:type="dxa"/>
                </w:tcPr>
                <w:p w14:paraId="0CB5CA54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1FA46D" w14:textId="79F69E30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9F3AE03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59A9FE1" w14:textId="77777777" w:rsidTr="00D55633">
              <w:tc>
                <w:tcPr>
                  <w:tcW w:w="493" w:type="dxa"/>
                </w:tcPr>
                <w:p w14:paraId="7B686314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14:paraId="5807264E" w14:textId="350D179B" w:rsidR="00467BC9" w:rsidRPr="00886BAF" w:rsidRDefault="00BF6E29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01" w:author="Ana" w:date="2025-02-27T11:24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102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Okruženje za razvoj novog</w:delText>
                    </w:r>
                  </w:del>
                  <w:ins w:id="103" w:author="Ana" w:date="2025-02-27T11:24:00Z">
                    <w:r w:rsidR="00467BC9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Razlozi uspjeha i neuspjeha novih</w:t>
                    </w:r>
                  </w:ins>
                  <w:r w:rsidR="00467BC9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proizvoda</w:t>
                  </w:r>
                  <w:del w:id="104" w:author="Ana" w:date="2025-02-27T11:24:00Z">
                    <w:r w:rsidR="0059442A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; </w:delText>
                    </w:r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Učeća organizacija</w:delText>
                    </w:r>
                  </w:del>
                </w:p>
                <w:p w14:paraId="25555A5A" w14:textId="77777777" w:rsidR="00467BC9" w:rsidRPr="00886BAF" w:rsidRDefault="00467BC9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05" w:author="Ana" w:date="2025-02-27T11:24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106" w:author="Ana" w:date="2025-02-27T11:24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Izučavanje slučajeva iz gospodarske prakse. </w:t>
                    </w:r>
                  </w:ins>
                </w:p>
                <w:p w14:paraId="6EADF2CB" w14:textId="32A34A54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224851C1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B752444" w14:textId="25D8B978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7FD25A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5215D266" w14:textId="77777777" w:rsidTr="00D55633">
              <w:tc>
                <w:tcPr>
                  <w:tcW w:w="493" w:type="dxa"/>
                </w:tcPr>
                <w:p w14:paraId="47F472A0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14:paraId="71D4173B" w14:textId="41F30AD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2</w:t>
                  </w:r>
                </w:p>
              </w:tc>
              <w:tc>
                <w:tcPr>
                  <w:tcW w:w="567" w:type="dxa"/>
                </w:tcPr>
                <w:p w14:paraId="708C23CC" w14:textId="1DBCF2A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B464291" w14:textId="032A448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61749F72" w14:textId="36330DC1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A3561CE" w14:textId="77777777" w:rsidR="003A610A" w:rsidRPr="00886BAF" w:rsidRDefault="003A610A" w:rsidP="00B80C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8960F6D" w14:textId="77777777" w:rsidTr="15BB4529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1E5DB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AEBE60F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6E5D60B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7A5142ED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A81839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86BAF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5A3389C" w14:textId="07F5D741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1BFAE50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18EED70" w14:textId="49092606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9D5EF8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633781E8" w14:textId="3B350541" w:rsidR="003A610A" w:rsidRPr="00886BAF" w:rsidRDefault="00DA422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7F7F2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D3E6A6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E853D86" w14:textId="7F048E04" w:rsidR="003A610A" w:rsidRPr="00886BAF" w:rsidRDefault="003A610A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86BAF" w:rsidRPr="00886BAF" w14:paraId="4599296E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7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77"/>
          <w:trPrChange w:id="108" w:author="Ana" w:date="2025-02-27T11:24:00Z">
            <w:trPr>
              <w:gridAfter w:val="0"/>
              <w:trHeight w:val="57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9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FDAA8F4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  <w:tcPrChange w:id="110" w:author="Ana" w:date="2025-02-27T11:24:00Z">
              <w:tcPr>
                <w:tcW w:w="3260" w:type="dxa"/>
                <w:gridSpan w:val="6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290891B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  <w:tcPrChange w:id="111" w:author="Ana" w:date="2025-02-27T11:24:00Z">
              <w:tcPr>
                <w:tcW w:w="4162" w:type="dxa"/>
                <w:gridSpan w:val="14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DE8C34C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465329F" w14:textId="77777777" w:rsidTr="00467BC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72D3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02E10" w14:textId="514CAE73" w:rsidR="001F300E" w:rsidRPr="00886BAF" w:rsidRDefault="001F300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54BD">
              <w:rPr>
                <w:rFonts w:ascii="Times New Roman" w:hAnsi="Times New Roman"/>
                <w:sz w:val="20"/>
                <w:szCs w:val="20"/>
              </w:rPr>
              <w:t>Da bi ostvario pravo na potpis</w:t>
            </w:r>
            <w:r w:rsidR="002538CF" w:rsidRPr="001754BD">
              <w:rPr>
                <w:rFonts w:ascii="Times New Roman" w:hAnsi="Times New Roman"/>
                <w:sz w:val="20"/>
                <w:szCs w:val="20"/>
              </w:rPr>
              <w:t>,</w:t>
            </w:r>
            <w:r w:rsidRPr="00175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4FD" w:rsidRPr="001754BD">
              <w:rPr>
                <w:rFonts w:ascii="Times New Roman" w:hAnsi="Times New Roman"/>
                <w:sz w:val="20"/>
                <w:szCs w:val="20"/>
              </w:rPr>
              <w:t xml:space="preserve">student mora </w:t>
            </w:r>
            <w:r w:rsidR="00E064FD" w:rsidRPr="00BE3F00">
              <w:rPr>
                <w:rFonts w:ascii="Times New Roman" w:hAnsi="Times New Roman"/>
                <w:sz w:val="20"/>
                <w:szCs w:val="20"/>
              </w:rPr>
              <w:t xml:space="preserve">redovito pohađati nastavu, (minimalno 50% prisustva na predavanjima i vježbama) i </w:t>
            </w:r>
            <w:r w:rsidRPr="00BE3F00">
              <w:rPr>
                <w:rFonts w:ascii="Times New Roman" w:hAnsi="Times New Roman"/>
                <w:sz w:val="20"/>
                <w:szCs w:val="20"/>
              </w:rPr>
              <w:t>aktivn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 sudjelovati na</w:t>
            </w:r>
            <w:r w:rsidR="00AA2ABB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nastavi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analiza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slučaj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izrada eseja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predati individualni seminarski rad te grupni projektni rad u za to predviđenim terminima. </w:t>
            </w:r>
          </w:p>
          <w:p w14:paraId="1CEF538E" w14:textId="11C24E34" w:rsidR="001F300E" w:rsidRPr="00886BAF" w:rsidRDefault="00D11B88" w:rsidP="00227C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na nastavi smatra se da je student odradio 50% svih aktivnosti</w:t>
            </w:r>
            <w:r w:rsidR="001F300E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okviru nastave</w:t>
            </w:r>
            <w:r w:rsidR="00227C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6F6138BC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2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13" w:author="Ana" w:date="2025-02-27T11:24:00Z">
            <w:trPr>
              <w:gridAfter w:val="0"/>
              <w:trHeight w:val="397"/>
            </w:trPr>
          </w:trPrChange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14" w:author="Ana" w:date="2025-02-27T11:24:00Z">
              <w:tcPr>
                <w:tcW w:w="2042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953D4E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5" w:author="Ana" w:date="2025-02-27T11:24:00Z">
              <w:tcPr>
                <w:tcW w:w="1547" w:type="dxa"/>
                <w:gridSpan w:val="2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01B8547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6" w:author="Ana" w:date="2025-02-27T11:24:00Z">
              <w:tcPr>
                <w:tcW w:w="782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D4A2BA" w14:textId="4ECDFFE3" w:rsidR="003A610A" w:rsidRPr="00BE3F00" w:rsidRDefault="00227C58" w:rsidP="00886BA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7" w:author="Ana" w:date="2025-02-27T11:24:00Z">
              <w:tcPr>
                <w:tcW w:w="1275" w:type="dxa"/>
                <w:gridSpan w:val="5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A737A50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8" w:author="Ana" w:date="2025-02-27T11:24:00Z">
              <w:tcPr>
                <w:tcW w:w="968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B280E88" w14:textId="37C959DB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9" w:author="Ana" w:date="2025-02-27T11:24:00Z">
              <w:tcPr>
                <w:tcW w:w="1520" w:type="dxa"/>
                <w:gridSpan w:val="7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AC2251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20" w:author="Ana" w:date="2025-02-27T11:24:00Z">
              <w:tcPr>
                <w:tcW w:w="1330" w:type="dxa"/>
                <w:gridSpan w:val="4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5169BBC" w14:textId="1C5FC08C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8D30545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1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22" w:author="Ana" w:date="2025-02-27T11:24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23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FCA8266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  <w:tcPrChange w:id="124" w:author="Ana" w:date="2025-02-27T11:24:00Z">
              <w:tcPr>
                <w:tcW w:w="1547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6F977DF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  <w:tcPrChange w:id="125" w:author="Ana" w:date="2025-02-27T11:24:00Z">
              <w:tcPr>
                <w:tcW w:w="78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B786061" w14:textId="54EA3392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  <w:tcPrChange w:id="126" w:author="Ana" w:date="2025-02-27T11:24:00Z">
              <w:tcPr>
                <w:tcW w:w="1275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41656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127" w:author="Ana" w:date="2025-02-27T11:24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7F5271B" w14:textId="4288FD0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128" w:author="Ana" w:date="2025-02-27T11:24:00Z">
              <w:tcPr>
                <w:tcW w:w="1520" w:type="dxa"/>
                <w:gridSpan w:val="7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2EA3571" w14:textId="77777777" w:rsidR="003A610A" w:rsidRPr="00886BAF" w:rsidRDefault="00E177F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29" w:author="Ana" w:date="2025-02-27T11:24:00Z">
              <w:tcPr>
                <w:tcW w:w="1330" w:type="dxa"/>
                <w:gridSpan w:val="4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E10E2A1" w14:textId="746689E5" w:rsidR="003A610A" w:rsidRPr="00886BAF" w:rsidRDefault="009D5EF8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886BAF" w:rsidRPr="00886BAF" w14:paraId="56D8B734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0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31" w:author="Ana" w:date="2025-02-27T11:24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32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27DE62F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  <w:tcPrChange w:id="133" w:author="Ana" w:date="2025-02-27T11:24:00Z">
              <w:tcPr>
                <w:tcW w:w="1547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2F462C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  <w:tcPrChange w:id="134" w:author="Ana" w:date="2025-02-27T11:24:00Z">
              <w:tcPr>
                <w:tcW w:w="78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7F487D" w14:textId="0FEC3378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  <w:tcPrChange w:id="135" w:author="Ana" w:date="2025-02-27T11:24:00Z">
              <w:tcPr>
                <w:tcW w:w="1275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20C9A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136" w:author="Ana" w:date="2025-02-27T11:24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6D0A799" w14:textId="77777777" w:rsidR="009D5EF8" w:rsidRPr="00886BAF" w:rsidRDefault="009D5EF8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  <w:p w14:paraId="7883CE71" w14:textId="74B5389E" w:rsidR="003A610A" w:rsidRPr="00886BAF" w:rsidRDefault="003A610A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137" w:author="Ana" w:date="2025-02-27T11:24:00Z">
              <w:tcPr>
                <w:tcW w:w="1520" w:type="dxa"/>
                <w:gridSpan w:val="7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393CF4A" w14:textId="77777777" w:rsidR="003A610A" w:rsidRPr="00886BAF" w:rsidRDefault="0062030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38" w:author="Ana" w:date="2025-02-27T11:24:00Z">
              <w:tcPr>
                <w:tcW w:w="1330" w:type="dxa"/>
                <w:gridSpan w:val="4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8844F09" w14:textId="206A8DE2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5F2D2E97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9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40" w:author="Ana" w:date="2025-02-27T11:24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1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2F922C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  <w:tcPrChange w:id="142" w:author="Ana" w:date="2025-02-27T11:24:00Z">
              <w:tcPr>
                <w:tcW w:w="1547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B8F54E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  <w:tcPrChange w:id="143" w:author="Ana" w:date="2025-02-27T11:24:00Z">
              <w:tcPr>
                <w:tcW w:w="78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B0AFE82" w14:textId="77777777" w:rsidR="002E17CC" w:rsidRPr="00886BAF" w:rsidRDefault="002E17C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</w:rPr>
              <w:t>1,5</w:t>
            </w:r>
          </w:p>
          <w:p w14:paraId="64A77B37" w14:textId="45FF246D" w:rsidR="003A610A" w:rsidRPr="00886BAF" w:rsidRDefault="003A610A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  <w:tcPrChange w:id="144" w:author="Ana" w:date="2025-02-27T11:24:00Z">
              <w:tcPr>
                <w:tcW w:w="1275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82ECA92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145" w:author="Ana" w:date="2025-02-27T11:24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1DF180" w14:textId="22DF5B5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146" w:author="Ana" w:date="2025-02-27T11:24:00Z">
              <w:tcPr>
                <w:tcW w:w="1520" w:type="dxa"/>
                <w:gridSpan w:val="7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5C6604A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7" w:author="Ana" w:date="2025-02-27T11:24:00Z">
              <w:tcPr>
                <w:tcW w:w="1330" w:type="dxa"/>
                <w:gridSpan w:val="4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668D7D7" w14:textId="32D1D47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D7DF852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8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49" w:author="Ana" w:date="2025-02-27T11:24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50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3614EB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1" w:author="Ana" w:date="2025-02-27T11:24:00Z">
              <w:tcPr>
                <w:tcW w:w="1547" w:type="dxa"/>
                <w:gridSpan w:val="2"/>
                <w:tcBorders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7169A7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2" w:author="Ana" w:date="2025-02-27T11:24:00Z">
              <w:tcPr>
                <w:tcW w:w="782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3110C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3" w:author="Ana" w:date="2025-02-27T11:24:00Z">
              <w:tcPr>
                <w:tcW w:w="1275" w:type="dxa"/>
                <w:gridSpan w:val="5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A5DE062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4" w:author="Ana" w:date="2025-02-27T11:24:00Z">
              <w:tcPr>
                <w:tcW w:w="968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E7608FC" w14:textId="5C56AECA" w:rsidR="003A610A" w:rsidRPr="00886BAF" w:rsidRDefault="002E17CC" w:rsidP="002E17C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5" w:author="Ana" w:date="2025-02-27T11:24:00Z">
              <w:tcPr>
                <w:tcW w:w="1520" w:type="dxa"/>
                <w:gridSpan w:val="7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1438F46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56" w:author="Ana" w:date="2025-02-27T11:24:00Z">
              <w:tcPr>
                <w:tcW w:w="1330" w:type="dxa"/>
                <w:gridSpan w:val="4"/>
                <w:tcBorders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7DC6791" w14:textId="36D0D05E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28BC15D3" w14:textId="77777777" w:rsidTr="00467BC9">
        <w:trPr>
          <w:trHeight w:val="2097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490B" w14:textId="77777777" w:rsidR="003A610A" w:rsidRPr="00886BA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FB8A59" w14:textId="7777777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Provjera znanja (ishoda učenja) putem: </w:t>
            </w:r>
          </w:p>
          <w:p w14:paraId="2FF745A9" w14:textId="4090AB6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ili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alternativno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završnog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pis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/ili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usmenog ispita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E558A39" w14:textId="524F6003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rada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analiza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studij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slučajeva</w:t>
            </w:r>
            <w:del w:id="157" w:author="Ana" w:date="2025-02-27T11:24:00Z">
              <w:r w:rsidR="009D1913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 xml:space="preserve"> te</w:delText>
              </w:r>
            </w:del>
            <w:ins w:id="158" w:author="Ana" w:date="2025-02-27T11:24:00Z"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,</w:t>
              </w:r>
            </w:ins>
          </w:p>
          <w:p w14:paraId="515494EA" w14:textId="03C3A570" w:rsidR="00F61928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ins w:id="159" w:author="Ana" w:date="2025-02-27T11:24:00Z"/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  izrade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seminarskog </w:t>
            </w:r>
            <w:ins w:id="160" w:author="Ana" w:date="2025-02-27T11:24:00Z">
              <w:r w:rsidR="00F61928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rada </w:t>
              </w:r>
            </w:ins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</w:t>
            </w:r>
            <w:ins w:id="161" w:author="Ana" w:date="2025-02-27T11:24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 </w:t>
              </w:r>
            </w:ins>
          </w:p>
          <w:p w14:paraId="3C382941" w14:textId="106C1313" w:rsidR="007F177A" w:rsidRPr="00886BAF" w:rsidRDefault="00F61928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ins w:id="162" w:author="Ana" w:date="2025-02-27T11:24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-  </w:t>
              </w:r>
              <w:r w:rsidR="00C25C46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izrade</w:t>
              </w:r>
            </w:ins>
            <w:r w:rsid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grupnog projektnog rada.</w:t>
            </w:r>
          </w:p>
          <w:p w14:paraId="02F74BF2" w14:textId="6429422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519379AE" w14:textId="78E57C8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Struktura ocjene iz </w:t>
            </w:r>
            <w:r w:rsidR="0015024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predmeta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27958F4E" w14:textId="58EBC7A1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tijekom semestra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ili završni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pisani i/ili usmeni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(min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prag 50%) =&gt; udjel 40% u ukupnoj ocjeni </w:t>
            </w:r>
          </w:p>
          <w:p w14:paraId="15F9672B" w14:textId="4A23309A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individualni rad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analiza studija slučajeva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=&gt; udjel </w:t>
            </w:r>
            <w:del w:id="163" w:author="Ana" w:date="2025-02-27T11:24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>20</w:delText>
              </w:r>
            </w:del>
            <w:ins w:id="164" w:author="Ana" w:date="2025-02-27T11:24:00Z">
              <w:r w:rsidR="00C25C46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15</w:t>
              </w:r>
            </w:ins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u ukupnoj ocjeni</w:t>
            </w:r>
          </w:p>
          <w:p w14:paraId="486B0554" w14:textId="430C51CC" w:rsidR="00C25C46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ins w:id="165" w:author="Ana" w:date="2025-02-27T11:24:00Z"/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izrada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individualnog seminarskog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del w:id="166" w:author="Ana" w:date="2025-02-27T11:24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>i</w:delText>
              </w:r>
            </w:del>
            <w:ins w:id="167" w:author="Ana" w:date="2025-02-27T11:24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rada =&gt; udjel</w:t>
              </w:r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 </w:t>
              </w:r>
              <w:r w:rsidR="00C25C46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15</w:t>
              </w:r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% u ukupnoj ocjeni</w:t>
              </w:r>
            </w:ins>
          </w:p>
          <w:p w14:paraId="03D89B54" w14:textId="4AAACE62" w:rsidR="007F177A" w:rsidRPr="00886BAF" w:rsidRDefault="00C25C46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ins w:id="168" w:author="Ana" w:date="2025-02-27T11:24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- izrada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grupnog projektnog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rada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=&gt; udjel</w:t>
            </w:r>
            <w:r w:rsidR="00467BC9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del w:id="169" w:author="Ana" w:date="2025-02-27T11:24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>40</w:delText>
              </w:r>
            </w:del>
            <w:ins w:id="170" w:author="Ana" w:date="2025-02-27T11:24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30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% </w:t>
            </w:r>
            <w:r w:rsidRP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 ukupnoj ocjeni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73E199FF" w14:textId="4894C373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ab/>
            </w:r>
          </w:p>
          <w:p w14:paraId="54F2B0F9" w14:textId="77777777" w:rsidR="009D1913" w:rsidRPr="00886BAF" w:rsidRDefault="009D1913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 se smatra položenim ako je student:</w:t>
            </w:r>
          </w:p>
          <w:p w14:paraId="6AC0B78D" w14:textId="633D9036" w:rsidR="00E064FD" w:rsidRPr="001754BD" w:rsidRDefault="00E064FD" w:rsidP="00E064F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1754BD">
              <w:rPr>
                <w:rFonts w:ascii="Times New Roman" w:hAnsi="Times New Roman"/>
                <w:sz w:val="20"/>
                <w:szCs w:val="20"/>
                <w:lang w:eastAsia="hr-HR"/>
              </w:rPr>
              <w:t>ispunio sve obveze za potpis (prisutnost i aktivnost)</w:t>
            </w:r>
          </w:p>
          <w:p w14:paraId="43BFD7F6" w14:textId="704A3ADA" w:rsidR="009D1913" w:rsidRPr="00886BAF" w:rsidRDefault="006E6EBB" w:rsidP="009D191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prosjeku ostvario prolaznu ocjenu 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(minimalno 50%)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iz dva kolokvija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ili završnog ispita</w:t>
            </w:r>
          </w:p>
          <w:p w14:paraId="37E780C4" w14:textId="671842FE" w:rsidR="009D1913" w:rsidRPr="00886BAF" w:rsidRDefault="006E6EBB" w:rsidP="009D191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predao individualni seminarski i grupni projektni rad, u zadanim terminima, koji su pozitivno ocijenjeni </w:t>
            </w:r>
          </w:p>
          <w:p w14:paraId="28CEFC77" w14:textId="722B3A32" w:rsidR="006E6EBB" w:rsidRPr="00886BAF" w:rsidRDefault="00B3328A" w:rsidP="00B3328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odradio minimalno 50% svih aktivnosti u okviru nastave. </w:t>
            </w:r>
          </w:p>
          <w:p w14:paraId="06ED8F37" w14:textId="77777777" w:rsidR="006A61DE" w:rsidRPr="00886BAF" w:rsidRDefault="006A61D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1476611C" w14:textId="487F9948" w:rsidR="009523EE" w:rsidRPr="00886BAF" w:rsidRDefault="00E177F3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Bodovni pragovi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formiranje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odgovarajuće ocjene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iz predmeta temeljem ukupno ostvarenih bodova na svim provjerama znanja na predmetu: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09EACBD" w14:textId="0A3B59AE" w:rsidR="00816A05" w:rsidRPr="00886BAF" w:rsidRDefault="009523EE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49</w:t>
            </w:r>
            <w:r w:rsidR="00816A05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- nedovoljan (1)</w:t>
            </w:r>
          </w:p>
          <w:p w14:paraId="582682B0" w14:textId="60D7B637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50 – 62% - dovoljan (2)</w:t>
            </w:r>
          </w:p>
          <w:p w14:paraId="4E763359" w14:textId="4735B631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63 – 74% - dobar (3)</w:t>
            </w:r>
          </w:p>
          <w:p w14:paraId="5CDF2057" w14:textId="4D61C032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75 – 86% - vrlo dobar (4)</w:t>
            </w:r>
          </w:p>
          <w:p w14:paraId="76760573" w14:textId="6B700C6E" w:rsidR="00816A05" w:rsidRPr="00886BAF" w:rsidRDefault="008515D2" w:rsidP="006A61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87 – 100% - izvrstan (5).</w:t>
            </w:r>
          </w:p>
        </w:tc>
      </w:tr>
      <w:tr w:rsidR="0057277D" w:rsidRPr="00886BAF" w14:paraId="2059FBDB" w14:textId="77777777" w:rsidTr="00467BC9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9DFBAB" w14:textId="77777777" w:rsidR="003A610A" w:rsidRPr="00886BA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CBBE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51F651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637A5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86BAF" w:rsidRPr="00886BAF" w14:paraId="7A7237CC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1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72" w:author="Ana" w:date="2025-02-27T11:24:00Z">
            <w:trPr>
              <w:gridAfter w:val="0"/>
              <w:trHeight w:val="7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73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71FD1A2" w14:textId="77777777" w:rsidR="003A610A" w:rsidRPr="00886BA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74" w:author="Ana" w:date="2025-02-27T11:24:00Z">
              <w:tcPr>
                <w:tcW w:w="4660" w:type="dxa"/>
                <w:gridSpan w:val="10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AB9FBDB" w14:textId="70096203" w:rsidR="003A610A" w:rsidRPr="00886BAF" w:rsidRDefault="00B71955" w:rsidP="0064218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del w:id="175" w:author="Ivan Matić" w:date="2025-02-27T11:26:00Z">
              <w:r w:rsidR="00DA1BF2" w:rsidRPr="00886BAF" w:rsidDel="0057277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</w:delText>
              </w:r>
              <w:r w:rsidRPr="00886BAF" w:rsidDel="0057277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oodle</w:delText>
              </w:r>
            </w:del>
            <w:ins w:id="176" w:author="Ivan Matić" w:date="2025-02-27T11:26:00Z">
              <w:r w:rsidR="0057277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77" w:author="Ana" w:date="2025-02-27T11:24:00Z">
              <w:tcPr>
                <w:tcW w:w="1244" w:type="dxa"/>
                <w:gridSpan w:val="4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171B45A" w14:textId="3C22470F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42234361" w14:textId="77777777" w:rsidR="00B71955" w:rsidRPr="00886BAF" w:rsidDel="0057277D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del w:id="178" w:author="Ivan Matić" w:date="2025-02-27T11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9204B1" w14:textId="77777777" w:rsidR="00B71955" w:rsidRPr="00886BAF" w:rsidDel="0057277D" w:rsidRDefault="00B71955" w:rsidP="00FB478D">
            <w:pPr>
              <w:tabs>
                <w:tab w:val="left" w:pos="2820"/>
              </w:tabs>
              <w:spacing w:after="0"/>
              <w:rPr>
                <w:del w:id="179" w:author="Ivan Matić" w:date="2025-02-27T11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BFFEFC1" w14:textId="20358C02" w:rsidR="003A610A" w:rsidRPr="00886BAF" w:rsidRDefault="003A610A" w:rsidP="00FB478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80" w:author="Ana" w:date="2025-02-27T11:24:00Z">
              <w:tcPr>
                <w:tcW w:w="1518" w:type="dxa"/>
                <w:gridSpan w:val="6"/>
                <w:tcBorders>
                  <w:top w:val="single" w:sz="8" w:space="0" w:color="auto"/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49D87DF" w14:textId="2C85562A" w:rsidR="003A610A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81" w:author="Ivan Matić" w:date="2025-02-27T11:27:00Z">
              <w:r w:rsidRPr="00886BAF" w:rsidDel="0057277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182" w:author="Ivan Matić" w:date="2025-02-27T11:27:00Z">
              <w:r w:rsidR="0057277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</w:p>
        </w:tc>
      </w:tr>
      <w:tr w:rsidR="00886BAF" w:rsidRPr="00886BAF" w14:paraId="07126524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3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84" w:author="Ana" w:date="2025-02-27T11:24:00Z">
            <w:trPr>
              <w:gridAfter w:val="0"/>
              <w:trHeight w:val="7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85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AD37962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86" w:author="Ana" w:date="2025-02-27T11:24:00Z">
              <w:tcPr>
                <w:tcW w:w="4660" w:type="dxa"/>
                <w:gridSpan w:val="10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B7DF5DC" w14:textId="00F1BA4D" w:rsidR="000D10FC" w:rsidRPr="00886BAF" w:rsidDel="0057277D" w:rsidRDefault="000D10FC" w:rsidP="15BB4529">
            <w:pPr>
              <w:tabs>
                <w:tab w:val="left" w:pos="2820"/>
              </w:tabs>
              <w:spacing w:after="0"/>
              <w:rPr>
                <w:del w:id="187" w:author="Ivan Matić" w:date="2025-02-27T11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46A35" w14:textId="6DEBBD3A" w:rsidR="000D10FC" w:rsidRPr="00886BAF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P., Keller, K.L., &amp; Martinović, M. (2014). </w:t>
            </w:r>
            <w:r w:rsidRPr="00E83274">
              <w:rPr>
                <w:rFonts w:ascii="Times New Roman" w:hAnsi="Times New Roman"/>
                <w:i/>
                <w:iCs/>
                <w:color w:val="000000" w:themeColor="text1"/>
              </w:rPr>
              <w:t>Upravl</w:t>
            </w:r>
            <w:r w:rsidRPr="00E8327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janje marketingom, 14. Izdanje.</w:t>
            </w:r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MATE, ZŠEM,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88" w:author="Ana" w:date="2025-02-27T11:24:00Z">
              <w:tcPr>
                <w:tcW w:w="1244" w:type="dxa"/>
                <w:gridSpan w:val="4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4BC4F73" w14:textId="565BCB9C" w:rsidR="000D10FC" w:rsidRPr="00886BAF" w:rsidDel="0057277D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del w:id="189" w:author="Ivan Matić" w:date="2025-02-27T11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CBE342" w14:textId="21A63B4A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</w:rPr>
            </w:pPr>
          </w:p>
          <w:p w14:paraId="6ECB69A3" w14:textId="1DBF40C6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15BB45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&gt; 20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90" w:author="Ana" w:date="2025-02-27T11:24:00Z">
              <w:tcPr>
                <w:tcW w:w="1518" w:type="dxa"/>
                <w:gridSpan w:val="6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CA0921F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86BAF" w:rsidRPr="00886BAF" w14:paraId="10228710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1" w:author="Ana" w:date="2025-02-27T11:24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92" w:author="Ana" w:date="2025-02-27T11:24:00Z">
            <w:trPr>
              <w:gridAfter w:val="0"/>
              <w:trHeight w:val="7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93" w:author="Ana" w:date="2025-02-27T11:24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7BEBA31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94" w:author="Ana" w:date="2025-02-27T11:24:00Z">
              <w:tcPr>
                <w:tcW w:w="4660" w:type="dxa"/>
                <w:gridSpan w:val="10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9C60D7B" w14:textId="40395FD2" w:rsidR="000D10FC" w:rsidRPr="00886BAF" w:rsidDel="0057277D" w:rsidRDefault="000D10FC" w:rsidP="15BB4529">
            <w:pPr>
              <w:tabs>
                <w:tab w:val="left" w:pos="2820"/>
              </w:tabs>
              <w:spacing w:after="0"/>
              <w:rPr>
                <w:del w:id="195" w:author="Ivan Matić" w:date="2025-02-27T11:26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F9D8C6" w14:textId="2B68CF29" w:rsidR="000D10FC" w:rsidRPr="00E83274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Tidd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J., &amp;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Bessant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J. R. (2020).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Managing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innovation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: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integrating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technological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,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market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and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organizational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change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John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Wiley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&amp;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Sons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96" w:author="Ana" w:date="2025-02-27T11:24:00Z">
              <w:tcPr>
                <w:tcW w:w="1244" w:type="dxa"/>
                <w:gridSpan w:val="4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DFDD7C7" w14:textId="40CF7750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97" w:author="Ana" w:date="2025-02-27T11:24:00Z">
              <w:tcPr>
                <w:tcW w:w="1518" w:type="dxa"/>
                <w:gridSpan w:val="6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434134A" w14:textId="77777777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  <w:p w14:paraId="6599DA15" w14:textId="39B42A50" w:rsidR="000D10FC" w:rsidRPr="00886BAF" w:rsidDel="0057277D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del w:id="198" w:author="Ivan Matić" w:date="2025-02-27T11:26:00Z"/>
                <w:noProof/>
                <w:color w:val="000000" w:themeColor="text1"/>
              </w:rPr>
            </w:pPr>
          </w:p>
          <w:p w14:paraId="0E4BE1CF" w14:textId="7639B8BE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15BB452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Google Scholar</w:t>
            </w:r>
          </w:p>
        </w:tc>
      </w:tr>
      <w:tr w:rsidR="00886BAF" w:rsidRPr="00886BAF" w14:paraId="6914360A" w14:textId="77777777" w:rsidTr="00467BC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8D21D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B1155C9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6E818" w14:textId="15286431" w:rsidR="15BB4529" w:rsidRDefault="15BB4529" w:rsidP="15BB4529">
            <w:pPr>
              <w:spacing w:after="0" w:line="240" w:lineRule="auto"/>
              <w:rPr>
                <w:color w:val="222222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Trott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P. (2017).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Innovation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management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and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new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product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development</w:t>
            </w:r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Pearson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education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.</w:t>
            </w:r>
          </w:p>
          <w:p w14:paraId="7581B45A" w14:textId="22C99329" w:rsidR="000D10FC" w:rsidRPr="00886BAF" w:rsidRDefault="000D10FC" w:rsidP="15BB452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</w:p>
          <w:p w14:paraId="67E90619" w14:textId="0B459CFA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Cooper, R. G. (2019). The drivers of success in new-product development.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Industrial Marketing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76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, 36-47.</w:t>
            </w:r>
          </w:p>
          <w:p w14:paraId="7262CFE3" w14:textId="406C87AB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>Bouncken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, R. B.,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>Fredrich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, V.,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>Ritala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, P., &amp; Kraus, S. (2018). Coopetition in new product development alliances: advantages and tensions for incremental and radical innovation.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British Journal of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29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(3), 391-410.</w:t>
            </w:r>
          </w:p>
          <w:p w14:paraId="035EDDAD" w14:textId="56507C65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>Obal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, M., Morgan, T., &amp; Joseph, G. (2020). Integrating sustainability into new product development: The role of organizational leadership and culture.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 of Small Business Strategy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30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(1), 43-57.</w:t>
            </w:r>
          </w:p>
          <w:p w14:paraId="7A289F87" w14:textId="292C1AA4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Gao, J., &amp; Bernard, A. (2018). An overview of knowledge sharing in new product development.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The International Journal of Advanced Manufacturing Technology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94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(5), 1545-1550.</w:t>
            </w:r>
          </w:p>
          <w:p w14:paraId="274A510D" w14:textId="3371D410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Kiss, A. N., &amp; Barr, P. S. (2017). New product development strategy implementation duration and new venture performance: A contingency-based perspective.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 of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43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(4), 1185-1210.</w:t>
            </w:r>
          </w:p>
        </w:tc>
      </w:tr>
      <w:tr w:rsidR="00886BAF" w:rsidRPr="00886BAF" w14:paraId="467B96D5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A0110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B79E13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73821E2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F78B2EB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474B6B6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92600C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6BAF" w:rsidRPr="00886BAF" w14:paraId="01EBA981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64791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44584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C022F8" w14:textId="4148D948" w:rsidR="003A610A" w:rsidRPr="001318D4" w:rsidRDefault="003A610A"/>
    <w:sectPr w:rsidR="003A610A" w:rsidRPr="001318D4" w:rsidSect="00BE3F00">
      <w:headerReference w:type="default" r:id="rId8"/>
      <w:footerReference w:type="defaul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367C0" w14:textId="77777777" w:rsidR="0057277D" w:rsidRDefault="0057277D" w:rsidP="001318D4">
      <w:pPr>
        <w:spacing w:after="0" w:line="240" w:lineRule="auto"/>
      </w:pPr>
      <w:r>
        <w:separator/>
      </w:r>
    </w:p>
  </w:endnote>
  <w:endnote w:type="continuationSeparator" w:id="0">
    <w:p w14:paraId="632A89DE" w14:textId="77777777" w:rsidR="0057277D" w:rsidRDefault="0057277D" w:rsidP="001318D4">
      <w:pPr>
        <w:spacing w:after="0" w:line="240" w:lineRule="auto"/>
      </w:pPr>
      <w:r>
        <w:continuationSeparator/>
      </w:r>
    </w:p>
  </w:endnote>
  <w:endnote w:type="continuationNotice" w:id="1">
    <w:p w14:paraId="44DF3C17" w14:textId="77777777" w:rsidR="0057277D" w:rsidRDefault="005727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526B8" w14:textId="77777777" w:rsidR="00BE3F00" w:rsidRPr="0035338A" w:rsidRDefault="00BE3F00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5338A">
      <w:rPr>
        <w:rFonts w:eastAsia="Calibri"/>
      </w:rPr>
      <w:t>2021./2022.</w:t>
    </w:r>
  </w:p>
  <w:p w14:paraId="17904098" w14:textId="7747B230" w:rsidR="00886BAF" w:rsidRPr="00BE3F00" w:rsidRDefault="00C437AF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BE3F00" w:rsidRPr="0035338A">
      <w:rPr>
        <w:rFonts w:eastAsia="Calibri"/>
      </w:rPr>
      <w:t>/</w:t>
    </w:r>
    <w:r>
      <w:rPr>
        <w:rFonts w:eastAsia="Calibri"/>
      </w:rPr>
      <w:t>03</w:t>
    </w:r>
    <w:r w:rsidR="00BE3F00" w:rsidRPr="0035338A">
      <w:rPr>
        <w:rFonts w:eastAsia="Calibri"/>
      </w:rPr>
      <w:t>/2</w:t>
    </w:r>
    <w:r>
      <w:rPr>
        <w:rFonts w:eastAsia="Calibri"/>
      </w:rPr>
      <w:t>2</w:t>
    </w:r>
    <w:r w:rsidR="00BE3F00" w:rsidRPr="0035338A">
      <w:rPr>
        <w:rFonts w:eastAsia="Calibri"/>
      </w:rPr>
      <w:t xml:space="preserve"> – </w:t>
    </w:r>
    <w:r>
      <w:rPr>
        <w:rFonts w:eastAsia="Calibri"/>
      </w:rPr>
      <w:t>9</w:t>
    </w:r>
    <w:r w:rsidR="00BE3F00" w:rsidRPr="0035338A">
      <w:rPr>
        <w:rFonts w:eastAsia="Calibri"/>
      </w:rPr>
      <w:t xml:space="preserve">. </w:t>
    </w:r>
    <w:proofErr w:type="spellStart"/>
    <w:r w:rsidR="00BE3F00" w:rsidRPr="0035338A">
      <w:rPr>
        <w:rFonts w:eastAsia="Calibri"/>
      </w:rPr>
      <w:t>Sj</w:t>
    </w:r>
    <w:proofErr w:type="spellEnd"/>
    <w:r w:rsidR="00BE3F00" w:rsidRPr="0035338A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D4051" w14:textId="77777777" w:rsidR="0057277D" w:rsidRDefault="0057277D" w:rsidP="001318D4">
      <w:pPr>
        <w:spacing w:after="0" w:line="240" w:lineRule="auto"/>
      </w:pPr>
      <w:r>
        <w:separator/>
      </w:r>
    </w:p>
  </w:footnote>
  <w:footnote w:type="continuationSeparator" w:id="0">
    <w:p w14:paraId="5D8A8256" w14:textId="77777777" w:rsidR="0057277D" w:rsidRDefault="0057277D" w:rsidP="001318D4">
      <w:pPr>
        <w:spacing w:after="0" w:line="240" w:lineRule="auto"/>
      </w:pPr>
      <w:r>
        <w:continuationSeparator/>
      </w:r>
    </w:p>
  </w:footnote>
  <w:footnote w:type="continuationNotice" w:id="1">
    <w:p w14:paraId="77A8F815" w14:textId="77777777" w:rsidR="0057277D" w:rsidRDefault="005727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9A9F2" w14:textId="77777777" w:rsidR="0057277D" w:rsidRDefault="00572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262C55"/>
    <w:multiLevelType w:val="hybridMultilevel"/>
    <w:tmpl w:val="602CE0C4"/>
    <w:lvl w:ilvl="0" w:tplc="A1D62C5E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90619"/>
    <w:multiLevelType w:val="hybridMultilevel"/>
    <w:tmpl w:val="E3FCD486"/>
    <w:lvl w:ilvl="0" w:tplc="CE54E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 Matić">
    <w15:presenceInfo w15:providerId="None" w15:userId="Ivan Mat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597B"/>
    <w:rsid w:val="00087A17"/>
    <w:rsid w:val="000B4E41"/>
    <w:rsid w:val="000C4798"/>
    <w:rsid w:val="000D10FC"/>
    <w:rsid w:val="000E6BE0"/>
    <w:rsid w:val="000F2B59"/>
    <w:rsid w:val="001023E5"/>
    <w:rsid w:val="001318D4"/>
    <w:rsid w:val="00150240"/>
    <w:rsid w:val="001754BD"/>
    <w:rsid w:val="00195321"/>
    <w:rsid w:val="001F300E"/>
    <w:rsid w:val="001F5973"/>
    <w:rsid w:val="002075D3"/>
    <w:rsid w:val="00214016"/>
    <w:rsid w:val="00227C58"/>
    <w:rsid w:val="00245932"/>
    <w:rsid w:val="002538CF"/>
    <w:rsid w:val="00292366"/>
    <w:rsid w:val="002A6E50"/>
    <w:rsid w:val="002D00B0"/>
    <w:rsid w:val="002E17CC"/>
    <w:rsid w:val="00305917"/>
    <w:rsid w:val="0030592E"/>
    <w:rsid w:val="00306D91"/>
    <w:rsid w:val="0031606F"/>
    <w:rsid w:val="00335C42"/>
    <w:rsid w:val="0035338A"/>
    <w:rsid w:val="00360B1A"/>
    <w:rsid w:val="003751FA"/>
    <w:rsid w:val="00390EC9"/>
    <w:rsid w:val="003A610A"/>
    <w:rsid w:val="003B5E2C"/>
    <w:rsid w:val="003C11DA"/>
    <w:rsid w:val="003C7553"/>
    <w:rsid w:val="003E03F8"/>
    <w:rsid w:val="004279C8"/>
    <w:rsid w:val="00467BC9"/>
    <w:rsid w:val="004704E2"/>
    <w:rsid w:val="00473784"/>
    <w:rsid w:val="00495C62"/>
    <w:rsid w:val="004C545C"/>
    <w:rsid w:val="004E5756"/>
    <w:rsid w:val="0051316E"/>
    <w:rsid w:val="00526878"/>
    <w:rsid w:val="005620FE"/>
    <w:rsid w:val="0057277D"/>
    <w:rsid w:val="005931C9"/>
    <w:rsid w:val="0059442A"/>
    <w:rsid w:val="005E1434"/>
    <w:rsid w:val="00600C96"/>
    <w:rsid w:val="00610851"/>
    <w:rsid w:val="00620304"/>
    <w:rsid w:val="00633515"/>
    <w:rsid w:val="006355DE"/>
    <w:rsid w:val="00642182"/>
    <w:rsid w:val="006508AC"/>
    <w:rsid w:val="00660872"/>
    <w:rsid w:val="00664F78"/>
    <w:rsid w:val="006673F4"/>
    <w:rsid w:val="006A4AE5"/>
    <w:rsid w:val="006A61DE"/>
    <w:rsid w:val="006B5B21"/>
    <w:rsid w:val="006E6EBB"/>
    <w:rsid w:val="006F062C"/>
    <w:rsid w:val="007117AE"/>
    <w:rsid w:val="00770521"/>
    <w:rsid w:val="00772116"/>
    <w:rsid w:val="007F177A"/>
    <w:rsid w:val="007F4A29"/>
    <w:rsid w:val="007F5B30"/>
    <w:rsid w:val="00816A05"/>
    <w:rsid w:val="008515D2"/>
    <w:rsid w:val="00886BAF"/>
    <w:rsid w:val="008E1C96"/>
    <w:rsid w:val="00903986"/>
    <w:rsid w:val="00922086"/>
    <w:rsid w:val="0093454E"/>
    <w:rsid w:val="009523EE"/>
    <w:rsid w:val="00974408"/>
    <w:rsid w:val="00994D0F"/>
    <w:rsid w:val="009B7675"/>
    <w:rsid w:val="009B79D0"/>
    <w:rsid w:val="009D1913"/>
    <w:rsid w:val="009D3D28"/>
    <w:rsid w:val="009D5B0D"/>
    <w:rsid w:val="009D5EF8"/>
    <w:rsid w:val="009E7468"/>
    <w:rsid w:val="00A03C6D"/>
    <w:rsid w:val="00A15F4A"/>
    <w:rsid w:val="00A6658C"/>
    <w:rsid w:val="00AA2ABB"/>
    <w:rsid w:val="00AE72F3"/>
    <w:rsid w:val="00B3328A"/>
    <w:rsid w:val="00B53C8F"/>
    <w:rsid w:val="00B71955"/>
    <w:rsid w:val="00B80CD6"/>
    <w:rsid w:val="00BC266C"/>
    <w:rsid w:val="00BE3F00"/>
    <w:rsid w:val="00BF47B4"/>
    <w:rsid w:val="00BF6E29"/>
    <w:rsid w:val="00C13A0E"/>
    <w:rsid w:val="00C25C46"/>
    <w:rsid w:val="00C41E5E"/>
    <w:rsid w:val="00C437AF"/>
    <w:rsid w:val="00C94FDA"/>
    <w:rsid w:val="00CB364B"/>
    <w:rsid w:val="00CC7640"/>
    <w:rsid w:val="00CD3620"/>
    <w:rsid w:val="00D11B88"/>
    <w:rsid w:val="00D262C0"/>
    <w:rsid w:val="00D55633"/>
    <w:rsid w:val="00D62EAA"/>
    <w:rsid w:val="00DA1BF2"/>
    <w:rsid w:val="00DA4220"/>
    <w:rsid w:val="00DC6791"/>
    <w:rsid w:val="00E064FD"/>
    <w:rsid w:val="00E177F3"/>
    <w:rsid w:val="00E31455"/>
    <w:rsid w:val="00E5638C"/>
    <w:rsid w:val="00E83274"/>
    <w:rsid w:val="00EA23E3"/>
    <w:rsid w:val="00F42DBC"/>
    <w:rsid w:val="00F55557"/>
    <w:rsid w:val="00F61928"/>
    <w:rsid w:val="00FA7276"/>
    <w:rsid w:val="00FB46BC"/>
    <w:rsid w:val="00FB478D"/>
    <w:rsid w:val="15BB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0BD7A"/>
  <w15:docId w15:val="{89EDCFD7-B57B-478F-BC10-6AFF0109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37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318D4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8D4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16A0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43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437AF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7277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7031-35F4-4D28-B11A-D91E362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8045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Ivan</cp:lastModifiedBy>
  <cp:revision>2</cp:revision>
  <cp:lastPrinted>2018-10-19T16:17:00Z</cp:lastPrinted>
  <dcterms:created xsi:type="dcterms:W3CDTF">2025-02-27T12:24:00Z</dcterms:created>
  <dcterms:modified xsi:type="dcterms:W3CDTF">2025-02-27T12:24:00Z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8a39fbee16096c20632311b74af411d49c882b8f463f998498f5592311dea083</vt:lpwstr>
  </property>
</Properties>
</file>